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45776E" w14:textId="6DFCDABE" w:rsidR="00E136CE" w:rsidRDefault="00E136CE" w:rsidP="00161E0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#98</w:t>
      </w:r>
      <w:r>
        <w:rPr>
          <w:b/>
          <w:i/>
          <w:noProof/>
          <w:sz w:val="28"/>
        </w:rPr>
        <w:tab/>
      </w:r>
      <w:r w:rsidR="00424A7A" w:rsidRPr="00424A7A">
        <w:rPr>
          <w:b/>
          <w:i/>
          <w:noProof/>
          <w:sz w:val="28"/>
        </w:rPr>
        <w:t>R5-230635</w:t>
      </w:r>
      <w:r w:rsidR="00100D5B" w:rsidRPr="00100D5B">
        <w:rPr>
          <w:b/>
          <w:i/>
          <w:noProof/>
          <w:sz w:val="28"/>
          <w:highlight w:val="yellow"/>
        </w:rPr>
        <w:t>r1</w:t>
      </w:r>
      <w:bookmarkStart w:id="0" w:name="_GoBack"/>
      <w:bookmarkEnd w:id="0"/>
    </w:p>
    <w:p w14:paraId="1103A57C" w14:textId="3B308F30" w:rsidR="00E136CE" w:rsidRDefault="00E136CE" w:rsidP="00E136C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 </w:t>
      </w:r>
      <w:r w:rsidR="00100D5B" w:rsidRPr="00100D5B">
        <w:rPr>
          <w:b/>
          <w:noProof/>
          <w:sz w:val="24"/>
          <w:highlight w:val="yellow"/>
        </w:rPr>
        <w:t>Greece</w:t>
      </w:r>
      <w:r w:rsidR="00100D5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27</w:t>
      </w:r>
      <w:r w:rsidRPr="002403F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2023-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3</w:t>
      </w:r>
      <w:r w:rsidRPr="002403FF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Mar</w:t>
      </w:r>
      <w:r w:rsidRPr="00BA51D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8828DEE" w:rsidR="001E41F3" w:rsidRPr="00410371" w:rsidRDefault="00032BE6" w:rsidP="007A5FC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</w:t>
            </w:r>
            <w:r w:rsidR="007A5FCB">
              <w:rPr>
                <w:b/>
                <w:noProof/>
                <w:sz w:val="28"/>
              </w:rPr>
              <w:t>08</w:t>
            </w:r>
            <w:r w:rsidR="00E13F3D" w:rsidRPr="00410371">
              <w:rPr>
                <w:b/>
                <w:noProof/>
                <w:sz w:val="28"/>
              </w:rPr>
              <w:t>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B85BB52" w:rsidR="001E41F3" w:rsidRPr="00410371" w:rsidRDefault="00424A7A" w:rsidP="00547111">
            <w:pPr>
              <w:pStyle w:val="CRCoverPage"/>
              <w:spacing w:after="0"/>
              <w:rPr>
                <w:noProof/>
              </w:rPr>
            </w:pPr>
            <w:r w:rsidRPr="00424A7A">
              <w:rPr>
                <w:noProof/>
              </w:rPr>
              <w:t>2709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79AA9B6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5031C4D" w:rsidR="001E41F3" w:rsidRPr="00410371" w:rsidRDefault="00032BE6" w:rsidP="00F874D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B79BA">
              <w:rPr>
                <w:b/>
                <w:noProof/>
                <w:sz w:val="28"/>
              </w:rPr>
              <w:t>17.</w:t>
            </w:r>
            <w:r w:rsidR="00F874D6">
              <w:rPr>
                <w:b/>
                <w:noProof/>
                <w:sz w:val="28"/>
              </w:rPr>
              <w:t>7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91D760C" w:rsidR="001E41F3" w:rsidRDefault="00D551C0" w:rsidP="007A5FCB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 w:rsidRPr="00D551C0">
              <w:rPr>
                <w:noProof/>
              </w:rPr>
              <w:t>Correction of CLOSE UE TEST LOOP message for Loop Mode C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09A072" w:rsidR="001E41F3" w:rsidRDefault="00032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9C02B8" w:rsidR="001E41F3" w:rsidRDefault="00DC6CF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CF04C2">
              <w:fldChar w:fldCharType="begin"/>
            </w:r>
            <w:r w:rsidR="00CF04C2">
              <w:instrText xml:space="preserve"> DOCPROPERTY  SourceIfTsg  \* MERGEFORMAT </w:instrText>
            </w:r>
            <w:r w:rsidR="00CF04C2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6C762CA" w:rsidR="001E41F3" w:rsidRDefault="004B79BA">
            <w:pPr>
              <w:pStyle w:val="CRCoverPage"/>
              <w:spacing w:after="0"/>
              <w:ind w:left="100"/>
              <w:rPr>
                <w:noProof/>
              </w:rPr>
            </w:pPr>
            <w:r w:rsidRPr="004B79BA">
              <w:rPr>
                <w:noProof/>
              </w:rPr>
              <w:t>NR_MBS_5MBS_5MBUSA-UEConTest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B8DBD0F" w:rsidR="001E41F3" w:rsidRDefault="00032BE6" w:rsidP="00E136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</w:t>
            </w:r>
            <w:r w:rsidR="00E136CE">
              <w:rPr>
                <w:noProof/>
              </w:rPr>
              <w:t>3</w:t>
            </w:r>
            <w:r w:rsidR="00D24991">
              <w:rPr>
                <w:noProof/>
              </w:rPr>
              <w:t>-</w:t>
            </w:r>
            <w:r w:rsidR="00E136CE">
              <w:rPr>
                <w:noProof/>
              </w:rPr>
              <w:t>02</w:t>
            </w:r>
            <w:r w:rsidR="00D24991">
              <w:rPr>
                <w:noProof/>
              </w:rPr>
              <w:t>-</w:t>
            </w:r>
            <w:r w:rsidR="00E136CE">
              <w:rPr>
                <w:noProof/>
              </w:rPr>
              <w:t>17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32BE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628167" w:rsidR="001E41F3" w:rsidRDefault="00032BE6" w:rsidP="00032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</w:t>
            </w:r>
            <w:r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CC5A70" w14:textId="3DBFF234" w:rsidR="00F61C65" w:rsidRDefault="00F61C65" w:rsidP="00610CE4">
            <w:pPr>
              <w:pStyle w:val="CRCoverPage"/>
              <w:spacing w:after="0"/>
              <w:ind w:leftChars="100" w:left="200"/>
              <w:rPr>
                <w:noProof/>
                <w:lang w:eastAsia="zh-CN"/>
              </w:rPr>
            </w:pPr>
            <w:r>
              <w:rPr>
                <w:noProof/>
              </w:rPr>
              <w:t xml:space="preserve">According to 38.509 </w:t>
            </w:r>
            <w:r w:rsidRPr="00EA63F6">
              <w:t>6.3</w:t>
            </w:r>
            <w:r>
              <w:rPr>
                <w:noProof/>
              </w:rPr>
              <w:t>, A4</w:t>
            </w:r>
            <w:r>
              <w:rPr>
                <w:rFonts w:hint="eastAsia"/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 xml:space="preserve">.A0 </w:t>
            </w:r>
            <w:r w:rsidR="00610CE4">
              <w:rPr>
                <w:noProof/>
                <w:lang w:eastAsia="zh-CN"/>
              </w:rPr>
              <w:t xml:space="preserve">is bit4 - bit1 of octet2 and bit 8 of octet 3. </w:t>
            </w:r>
            <w:r w:rsidR="00610CE4" w:rsidRPr="00EA63F6">
              <w:t>Comment</w:t>
            </w:r>
            <w:r w:rsidR="00610CE4">
              <w:rPr>
                <w:noProof/>
                <w:lang w:eastAsia="zh-CN"/>
              </w:rPr>
              <w:t xml:space="preserve"> for </w:t>
            </w:r>
            <w:r w:rsidR="00610CE4" w:rsidRPr="00EA63F6">
              <w:rPr>
                <w:lang w:eastAsia="zh-CN"/>
              </w:rPr>
              <w:t>Broadcast MRB</w:t>
            </w:r>
            <w:r w:rsidR="00610CE4">
              <w:rPr>
                <w:noProof/>
                <w:lang w:eastAsia="zh-CN"/>
              </w:rPr>
              <w:t xml:space="preserve"> in </w:t>
            </w:r>
            <w:r w:rsidR="00610CE4" w:rsidRPr="00610CE4">
              <w:rPr>
                <w:lang w:eastAsia="zh-CN"/>
              </w:rPr>
              <w:t>CLOSE UE TEST LOOP in 38.508-1</w:t>
            </w:r>
            <w:r w:rsidR="00610CE4">
              <w:rPr>
                <w:lang w:eastAsia="zh-CN"/>
              </w:rPr>
              <w:t xml:space="preserve"> </w:t>
            </w:r>
            <w:r w:rsidR="00610CE4">
              <w:t>does not align with 38.509.</w:t>
            </w:r>
          </w:p>
          <w:p w14:paraId="708AA7DE" w14:textId="63B95489" w:rsidR="00610CE4" w:rsidRPr="00F82C9C" w:rsidRDefault="00610CE4" w:rsidP="00610CE4">
            <w:pPr>
              <w:pStyle w:val="CRCoverPage"/>
              <w:spacing w:after="0"/>
              <w:ind w:left="200" w:hangingChars="100" w:hanging="200"/>
              <w:rPr>
                <w:noProof/>
                <w:lang w:eastAsia="zh-CN"/>
              </w:rPr>
            </w:pPr>
            <w:r>
              <w:object w:dxaOrig="12975" w:dyaOrig="3990" w14:anchorId="4DB63FC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42.6pt;height:105pt" o:ole="">
                  <v:imagedata r:id="rId12" o:title=""/>
                </v:shape>
                <o:OLEObject Type="Embed" ProgID="PBrush" ShapeID="_x0000_i1025" DrawAspect="Content" ObjectID="_1739128508" r:id="rId13"/>
              </w:objec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D98BCF6" w14:textId="50D7DBFF" w:rsidR="00610CE4" w:rsidRDefault="00610CE4" w:rsidP="00610CE4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zh-CN"/>
              </w:rPr>
            </w:pPr>
            <w:r>
              <w:rPr>
                <w:noProof/>
                <w:lang w:eastAsia="zh-CN"/>
              </w:rPr>
              <w:t>Correct the</w:t>
            </w:r>
            <w:r w:rsidRPr="00EA63F6">
              <w:t xml:space="preserve"> Comment</w:t>
            </w:r>
            <w:r>
              <w:rPr>
                <w:noProof/>
                <w:lang w:eastAsia="zh-CN"/>
              </w:rPr>
              <w:t xml:space="preserve"> for </w:t>
            </w:r>
            <w:r w:rsidRPr="00EA63F6">
              <w:rPr>
                <w:lang w:eastAsia="zh-CN"/>
              </w:rPr>
              <w:t>Broadcast MRB</w:t>
            </w:r>
            <w:r>
              <w:rPr>
                <w:lang w:eastAsia="zh-CN"/>
              </w:rPr>
              <w:t xml:space="preserve"> from “</w:t>
            </w:r>
            <w:r>
              <w:rPr>
                <w:noProof/>
                <w:lang w:eastAsia="zh-CN"/>
              </w:rPr>
              <w:t>bit 0 of octet 3</w:t>
            </w:r>
            <w:r>
              <w:rPr>
                <w:lang w:eastAsia="zh-CN"/>
              </w:rPr>
              <w:t>” to “</w:t>
            </w:r>
            <w:r>
              <w:rPr>
                <w:noProof/>
                <w:lang w:eastAsia="zh-CN"/>
              </w:rPr>
              <w:t>bit 8 of octet 3</w:t>
            </w:r>
            <w:r>
              <w:rPr>
                <w:lang w:eastAsia="zh-CN"/>
              </w:rPr>
              <w:t>”</w:t>
            </w:r>
          </w:p>
          <w:p w14:paraId="31C656EC" w14:textId="6D8B5ADC" w:rsidR="001D3413" w:rsidRDefault="00610CE4" w:rsidP="00D551C0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Editoral</w:t>
            </w:r>
            <w:proofErr w:type="spellEnd"/>
            <w:r>
              <w:rPr>
                <w:lang w:eastAsia="zh-CN"/>
              </w:rPr>
              <w:t xml:space="preserve"> update.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CF00BDF" w:rsidR="001E41F3" w:rsidRDefault="00610CE4" w:rsidP="00610CE4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 w:rsidRPr="00EA63F6">
              <w:t>Comment</w:t>
            </w:r>
            <w:r>
              <w:rPr>
                <w:noProof/>
                <w:lang w:eastAsia="zh-CN"/>
              </w:rPr>
              <w:t xml:space="preserve"> for </w:t>
            </w:r>
            <w:r w:rsidRPr="00EA63F6">
              <w:rPr>
                <w:lang w:eastAsia="zh-CN"/>
              </w:rPr>
              <w:t>Broadcast MRB</w:t>
            </w:r>
            <w:r>
              <w:rPr>
                <w:noProof/>
                <w:lang w:eastAsia="zh-CN"/>
              </w:rPr>
              <w:t xml:space="preserve"> in </w:t>
            </w:r>
            <w:r w:rsidRPr="00610CE4">
              <w:rPr>
                <w:lang w:eastAsia="zh-CN"/>
              </w:rPr>
              <w:t>CLOSE UE TEST LOOP in 38.508-1</w:t>
            </w:r>
            <w:r>
              <w:rPr>
                <w:lang w:eastAsia="zh-CN"/>
              </w:rPr>
              <w:t xml:space="preserve"> </w:t>
            </w:r>
            <w:r>
              <w:t>does not align with 38.509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8DE1914" w:rsidR="001E41F3" w:rsidRDefault="00A80609">
            <w:pPr>
              <w:pStyle w:val="CRCoverPage"/>
              <w:spacing w:after="0"/>
              <w:ind w:left="100"/>
              <w:rPr>
                <w:noProof/>
              </w:rPr>
            </w:pPr>
            <w:r w:rsidRPr="001B0CC1">
              <w:t>4.7A.2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7586CD" w:rsidR="001E41F3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500F746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11B26DF" w:rsidR="001E41F3" w:rsidRDefault="00E136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BF5C065" w:rsidR="001E41F3" w:rsidRDefault="00E136CE" w:rsidP="004E330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86E2921" w:rsidR="001E41F3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A99D62" w14:textId="77777777" w:rsidR="00100D5B" w:rsidRPr="00B9614E" w:rsidRDefault="00100D5B" w:rsidP="00100D5B">
            <w:pPr>
              <w:pStyle w:val="CRCoverPage"/>
              <w:spacing w:after="0"/>
              <w:ind w:left="100"/>
              <w:rPr>
                <w:noProof/>
                <w:highlight w:val="yellow"/>
                <w:lang w:eastAsia="zh-CN"/>
              </w:rPr>
            </w:pPr>
            <w:r w:rsidRPr="00B9614E">
              <w:rPr>
                <w:rFonts w:hint="eastAsia"/>
                <w:noProof/>
                <w:highlight w:val="yellow"/>
                <w:lang w:eastAsia="zh-CN"/>
              </w:rPr>
              <w:t>1</w:t>
            </w:r>
            <w:r w:rsidRPr="00B9614E">
              <w:rPr>
                <w:noProof/>
                <w:highlight w:val="yellow"/>
                <w:vertAlign w:val="superscript"/>
                <w:lang w:eastAsia="zh-CN"/>
              </w:rPr>
              <w:t>st</w:t>
            </w:r>
            <w:r w:rsidRPr="00B9614E">
              <w:rPr>
                <w:noProof/>
                <w:highlight w:val="yellow"/>
                <w:lang w:eastAsia="zh-CN"/>
              </w:rPr>
              <w:t xml:space="preserve"> revision:</w:t>
            </w:r>
          </w:p>
          <w:p w14:paraId="00D3B8F7" w14:textId="4B076961" w:rsidR="001E41F3" w:rsidRDefault="00100D5B" w:rsidP="00100D5B">
            <w:pPr>
              <w:pStyle w:val="CRCoverPage"/>
              <w:spacing w:after="0"/>
              <w:ind w:left="100"/>
              <w:rPr>
                <w:noProof/>
              </w:rPr>
            </w:pPr>
            <w:r w:rsidRPr="00B9614E">
              <w:rPr>
                <w:noProof/>
                <w:highlight w:val="yellow"/>
                <w:lang w:eastAsia="zh-CN"/>
              </w:rPr>
              <w:t>Update coversheet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24F2C8E" w:rsidR="00CF3DBD" w:rsidRDefault="00CF3DBD" w:rsidP="00E136CE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B640F55" w14:textId="3D5BD1A4" w:rsidR="008E386C" w:rsidRDefault="00FA4F92" w:rsidP="00210490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356CB24E" w14:textId="77777777" w:rsidR="00E136CE" w:rsidRPr="001B0CC1" w:rsidRDefault="00E136CE" w:rsidP="00E136CE">
      <w:pPr>
        <w:pStyle w:val="3"/>
      </w:pPr>
      <w:r w:rsidRPr="001B0CC1">
        <w:t>4.7A.2</w:t>
      </w:r>
      <w:r w:rsidRPr="001B0CC1">
        <w:tab/>
        <w:t>Test loop messages</w:t>
      </w:r>
    </w:p>
    <w:p w14:paraId="26013D65" w14:textId="51BF4917" w:rsidR="00E136CE" w:rsidRPr="00AC6BFC" w:rsidRDefault="00E136CE" w:rsidP="00E136CE">
      <w:pPr>
        <w:pStyle w:val="4"/>
      </w:pPr>
      <w:r w:rsidRPr="00AC6BFC">
        <w:rPr>
          <w:i/>
          <w:iCs/>
        </w:rPr>
        <w:t>-</w:t>
      </w:r>
      <w:r w:rsidRPr="00AC6BFC">
        <w:rPr>
          <w:i/>
          <w:iCs/>
        </w:rPr>
        <w:tab/>
      </w:r>
      <w:r w:rsidR="00610CE4" w:rsidRPr="00AC6BFC">
        <w:rPr>
          <w:i/>
          <w:iCs/>
        </w:rPr>
        <w:t>CLOSE UE TEST LOOP</w:t>
      </w:r>
    </w:p>
    <w:p w14:paraId="189D041D" w14:textId="77777777" w:rsidR="00E136CE" w:rsidRPr="001B0CC1" w:rsidRDefault="00E136CE" w:rsidP="00E136CE">
      <w:r w:rsidRPr="001B0CC1">
        <w:t>Same as TS 36.508 [2], Table 4.7A-3 with the following exception:</w:t>
      </w:r>
    </w:p>
    <w:p w14:paraId="5AB39DC2" w14:textId="77777777" w:rsidR="00E136CE" w:rsidRDefault="00E136CE" w:rsidP="00E136CE">
      <w:pPr>
        <w:pStyle w:val="B1"/>
      </w:pPr>
      <w:r w:rsidRPr="001B0CC1">
        <w:t>-</w:t>
      </w:r>
      <w:r w:rsidRPr="001B0CC1">
        <w:tab/>
        <w:t>The supported test modes for 5GS are limited to those specified in subclause 38.509 [11] 5.3.4.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6"/>
        <w:gridCol w:w="1810"/>
        <w:gridCol w:w="2157"/>
        <w:gridCol w:w="1245"/>
      </w:tblGrid>
      <w:tr w:rsidR="00E136CE" w:rsidRPr="00EA63F6" w14:paraId="26B57CD3" w14:textId="77777777" w:rsidTr="00161E02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7F16C" w14:textId="77777777" w:rsidR="00E136CE" w:rsidRPr="00EA63F6" w:rsidRDefault="00E136CE" w:rsidP="00161E02">
            <w:pPr>
              <w:pStyle w:val="TAL"/>
            </w:pPr>
            <w:r w:rsidRPr="00EA63F6">
              <w:t>Derivation Path: 38.509 [11] clause 6.3</w:t>
            </w:r>
          </w:p>
        </w:tc>
      </w:tr>
      <w:tr w:rsidR="00E136CE" w:rsidRPr="00EA63F6" w14:paraId="12FCA4FF" w14:textId="77777777" w:rsidTr="00161E02">
        <w:trPr>
          <w:trHeight w:val="277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827429" w14:textId="77777777" w:rsidR="00E136CE" w:rsidRPr="00EA63F6" w:rsidRDefault="00E136CE" w:rsidP="00161E02">
            <w:pPr>
              <w:pStyle w:val="TAH"/>
            </w:pPr>
            <w:r w:rsidRPr="00EA63F6">
              <w:t>Information Element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AF03A3" w14:textId="77777777" w:rsidR="00E136CE" w:rsidRPr="00EA63F6" w:rsidRDefault="00E136CE" w:rsidP="00161E02">
            <w:pPr>
              <w:pStyle w:val="TAH"/>
            </w:pPr>
            <w:r w:rsidRPr="00EA63F6">
              <w:t>Value/remark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2B6DA4" w14:textId="77777777" w:rsidR="00E136CE" w:rsidRPr="00EA63F6" w:rsidRDefault="00E136CE" w:rsidP="00161E02">
            <w:pPr>
              <w:pStyle w:val="TAH"/>
            </w:pPr>
            <w:r w:rsidRPr="00EA63F6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19F5EF" w14:textId="77777777" w:rsidR="00E136CE" w:rsidRPr="00EA63F6" w:rsidRDefault="00E136CE" w:rsidP="00161E02">
            <w:pPr>
              <w:pStyle w:val="TAH"/>
            </w:pPr>
            <w:r w:rsidRPr="00EA63F6">
              <w:t>Condition</w:t>
            </w:r>
          </w:p>
        </w:tc>
      </w:tr>
      <w:tr w:rsidR="00E136CE" w:rsidRPr="00EA63F6" w14:paraId="2D0E4301" w14:textId="77777777" w:rsidTr="00161E02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5295F2" w14:textId="77777777" w:rsidR="00E136CE" w:rsidRPr="00EA63F6" w:rsidRDefault="00E136CE" w:rsidP="00161E02">
            <w:pPr>
              <w:pStyle w:val="TAL"/>
            </w:pPr>
            <w:r w:rsidRPr="00EA63F6">
              <w:t>UE test loop mode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4F0715" w14:textId="77777777" w:rsidR="00E136CE" w:rsidRPr="00EA63F6" w:rsidRDefault="00E136CE" w:rsidP="00161E02">
            <w:pPr>
              <w:pStyle w:val="TAL"/>
            </w:pPr>
            <w:r w:rsidRPr="00EA63F6">
              <w:t>‘0 0 0 0 0 0 1 0’B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CF83E0" w14:textId="77777777" w:rsidR="00E136CE" w:rsidRPr="00EA63F6" w:rsidRDefault="00E136CE" w:rsidP="00161E02">
            <w:pPr>
              <w:pStyle w:val="TAL"/>
            </w:pPr>
            <w:r w:rsidRPr="00EA63F6">
              <w:t>UE test loop mode C</w:t>
            </w:r>
          </w:p>
        </w:tc>
        <w:tc>
          <w:tcPr>
            <w:tcW w:w="12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03061C" w14:textId="77777777" w:rsidR="00E136CE" w:rsidRPr="00EA63F6" w:rsidRDefault="00E136CE" w:rsidP="00161E02">
            <w:pPr>
              <w:pStyle w:val="TAL"/>
            </w:pPr>
            <w:r w:rsidRPr="00EA63F6">
              <w:t xml:space="preserve">(UE TEST LOOP MODE </w:t>
            </w:r>
            <w:r w:rsidRPr="00EA63F6">
              <w:rPr>
                <w:lang w:eastAsia="zh-CN"/>
              </w:rPr>
              <w:t>C) AND (Broadcast MRB)</w:t>
            </w:r>
          </w:p>
        </w:tc>
      </w:tr>
      <w:tr w:rsidR="00E136CE" w:rsidRPr="00EA63F6" w14:paraId="271B3A8F" w14:textId="77777777" w:rsidTr="00161E02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2D473F" w14:textId="77777777" w:rsidR="00E136CE" w:rsidRPr="00EA63F6" w:rsidRDefault="00E136CE" w:rsidP="00161E02">
            <w:pPr>
              <w:pStyle w:val="TAL"/>
            </w:pPr>
            <w:r w:rsidRPr="00EA63F6">
              <w:t>UE test loop mode A LB setup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12F31C" w14:textId="77777777" w:rsidR="00E136CE" w:rsidRPr="00EA63F6" w:rsidRDefault="00E136CE" w:rsidP="00161E02">
            <w:pPr>
              <w:pStyle w:val="TAL"/>
            </w:pPr>
            <w:r w:rsidRPr="00EA63F6">
              <w:t>Not present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054DFD" w14:textId="77777777" w:rsidR="00E136CE" w:rsidRPr="00EA63F6" w:rsidRDefault="00E136CE" w:rsidP="00161E02">
            <w:pPr>
              <w:pStyle w:val="TAL"/>
            </w:pPr>
          </w:p>
        </w:tc>
        <w:tc>
          <w:tcPr>
            <w:tcW w:w="124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8DD46D" w14:textId="77777777" w:rsidR="00E136CE" w:rsidRPr="00EA63F6" w:rsidRDefault="00E136CE" w:rsidP="00161E02">
            <w:pPr>
              <w:pStyle w:val="TAL"/>
            </w:pPr>
          </w:p>
        </w:tc>
      </w:tr>
      <w:tr w:rsidR="00E136CE" w:rsidRPr="00EA63F6" w14:paraId="4F63A7CE" w14:textId="77777777" w:rsidTr="00161E02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A23512" w14:textId="77777777" w:rsidR="00E136CE" w:rsidRPr="00EA63F6" w:rsidRDefault="00E136CE" w:rsidP="00161E02">
            <w:pPr>
              <w:pStyle w:val="TAL"/>
            </w:pPr>
            <w:r w:rsidRPr="00EA63F6">
              <w:t>UE test loop mode B LB setup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DAEB6D" w14:textId="77777777" w:rsidR="00E136CE" w:rsidRPr="00EA63F6" w:rsidRDefault="00E136CE" w:rsidP="00161E02">
            <w:pPr>
              <w:pStyle w:val="TAL"/>
            </w:pPr>
            <w:r w:rsidRPr="00EA63F6">
              <w:t>Not present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86800D" w14:textId="77777777" w:rsidR="00E136CE" w:rsidRPr="00EA63F6" w:rsidRDefault="00E136CE" w:rsidP="00161E02">
            <w:pPr>
              <w:pStyle w:val="TAL"/>
            </w:pPr>
          </w:p>
        </w:tc>
        <w:tc>
          <w:tcPr>
            <w:tcW w:w="124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EB4931" w14:textId="77777777" w:rsidR="00E136CE" w:rsidRPr="00EA63F6" w:rsidRDefault="00E136CE" w:rsidP="00161E02">
            <w:pPr>
              <w:pStyle w:val="TAL"/>
            </w:pPr>
          </w:p>
        </w:tc>
      </w:tr>
      <w:tr w:rsidR="00E136CE" w:rsidRPr="00EA63F6" w14:paraId="5F327B2C" w14:textId="77777777" w:rsidTr="00161E02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295CDB" w14:textId="77777777" w:rsidR="00E136CE" w:rsidRPr="00EA63F6" w:rsidRDefault="00E136CE" w:rsidP="00161E02">
            <w:pPr>
              <w:pStyle w:val="TAL"/>
            </w:pPr>
            <w:r w:rsidRPr="00EA63F6">
              <w:t>UE test loop mode C LB setup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DC2149" w14:textId="77777777" w:rsidR="00E136CE" w:rsidRPr="00EA63F6" w:rsidRDefault="00E136CE" w:rsidP="00161E02">
            <w:pPr>
              <w:pStyle w:val="TAL"/>
            </w:pP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F5E4A7" w14:textId="77777777" w:rsidR="00E136CE" w:rsidRPr="00EA63F6" w:rsidRDefault="00E136CE" w:rsidP="00161E02">
            <w:pPr>
              <w:pStyle w:val="TAL"/>
            </w:pPr>
            <w:r w:rsidRPr="00EA63F6">
              <w:t>MRB ID</w:t>
            </w:r>
          </w:p>
        </w:tc>
        <w:tc>
          <w:tcPr>
            <w:tcW w:w="124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51D3AD" w14:textId="77777777" w:rsidR="00E136CE" w:rsidRPr="00EA63F6" w:rsidRDefault="00E136CE" w:rsidP="00161E02">
            <w:pPr>
              <w:pStyle w:val="TAL"/>
            </w:pPr>
          </w:p>
        </w:tc>
      </w:tr>
      <w:tr w:rsidR="00E136CE" w:rsidRPr="00EA63F6" w14:paraId="37DF80A5" w14:textId="77777777" w:rsidTr="00161E02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AC3368" w14:textId="77777777" w:rsidR="00E136CE" w:rsidRPr="00EA63F6" w:rsidRDefault="00E136CE" w:rsidP="00161E02">
            <w:pPr>
              <w:pStyle w:val="TAL"/>
            </w:pPr>
            <w:r w:rsidRPr="00EA63F6">
              <w:t xml:space="preserve">  MRB ID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3CF041" w14:textId="77777777" w:rsidR="00E136CE" w:rsidRPr="00EA63F6" w:rsidRDefault="00E136CE" w:rsidP="00161E02">
            <w:pPr>
              <w:pStyle w:val="TAL"/>
            </w:pPr>
            <w:r w:rsidRPr="00EA63F6">
              <w:t>‘0 0 0 0 0 0 0 1</w:t>
            </w:r>
          </w:p>
          <w:p w14:paraId="7FD9AE6C" w14:textId="77777777" w:rsidR="00E136CE" w:rsidRPr="00EA63F6" w:rsidRDefault="00E136CE" w:rsidP="00161E02">
            <w:pPr>
              <w:pStyle w:val="TAL"/>
            </w:pPr>
            <w:r w:rsidRPr="00EA63F6">
              <w:t xml:space="preserve">0 0 0 0 0 0 0 0 </w:t>
            </w:r>
          </w:p>
          <w:p w14:paraId="5D056A01" w14:textId="77777777" w:rsidR="00E136CE" w:rsidRPr="00EA63F6" w:rsidRDefault="00E136CE" w:rsidP="00161E02">
            <w:pPr>
              <w:pStyle w:val="TAL"/>
            </w:pPr>
            <w:r w:rsidRPr="00EA63F6">
              <w:t>0 0 0 0 0 0 0 0</w:t>
            </w:r>
            <w:r w:rsidRPr="00EA63F6">
              <w:rPr>
                <w:lang w:eastAsia="zh-CN"/>
              </w:rPr>
              <w:t>’B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C0A379" w14:textId="77777777" w:rsidR="00E136CE" w:rsidRPr="00EA63F6" w:rsidRDefault="00E136CE" w:rsidP="00161E02">
            <w:pPr>
              <w:pStyle w:val="TAL"/>
              <w:rPr>
                <w:lang w:eastAsia="zh-CN"/>
              </w:rPr>
            </w:pPr>
            <w:r w:rsidRPr="00EA63F6">
              <w:rPr>
                <w:lang w:eastAsia="zh-CN"/>
              </w:rPr>
              <w:t>Bit1 of Octet1 = 1: Broadcast MRB.</w:t>
            </w:r>
          </w:p>
          <w:p w14:paraId="004C1D25" w14:textId="5270F54B" w:rsidR="00E136CE" w:rsidRPr="00EA63F6" w:rsidRDefault="00E136CE" w:rsidP="00F61C65">
            <w:pPr>
              <w:pStyle w:val="TAL"/>
              <w:rPr>
                <w:lang w:eastAsia="zh-CN"/>
              </w:rPr>
            </w:pPr>
            <w:del w:id="2" w:author="Zhaoya" w:date="2023-02-15T14:36:00Z">
              <w:r w:rsidRPr="00EA63F6" w:rsidDel="00F61C65">
                <w:rPr>
                  <w:lang w:eastAsia="zh-CN"/>
                </w:rPr>
                <w:delText xml:space="preserve">bit4 </w:delText>
              </w:r>
            </w:del>
            <w:ins w:id="3" w:author="Zhaoya" w:date="2023-02-15T14:36:00Z">
              <w:r w:rsidR="00F61C65">
                <w:rPr>
                  <w:lang w:eastAsia="zh-CN"/>
                </w:rPr>
                <w:t>B</w:t>
              </w:r>
              <w:r w:rsidR="00F61C65" w:rsidRPr="00EA63F6">
                <w:rPr>
                  <w:lang w:eastAsia="zh-CN"/>
                </w:rPr>
                <w:t xml:space="preserve">it4 </w:t>
              </w:r>
            </w:ins>
            <w:r w:rsidRPr="00EA63F6">
              <w:rPr>
                <w:lang w:eastAsia="zh-CN"/>
              </w:rPr>
              <w:t xml:space="preserve">– bit1 of Octet2 = 0 0 0 0 and </w:t>
            </w:r>
            <w:del w:id="4" w:author="Zhaoya" w:date="2023-02-15T14:35:00Z">
              <w:r w:rsidRPr="00EA63F6" w:rsidDel="00F61C65">
                <w:rPr>
                  <w:lang w:eastAsia="zh-CN"/>
                </w:rPr>
                <w:delText xml:space="preserve">bit1 </w:delText>
              </w:r>
            </w:del>
            <w:ins w:id="5" w:author="Zhaoya" w:date="2023-02-15T14:35:00Z">
              <w:r w:rsidR="00F61C65" w:rsidRPr="00EA63F6">
                <w:rPr>
                  <w:lang w:eastAsia="zh-CN"/>
                </w:rPr>
                <w:t>bit</w:t>
              </w:r>
              <w:r w:rsidR="00F61C65">
                <w:rPr>
                  <w:lang w:eastAsia="zh-CN"/>
                </w:rPr>
                <w:t>8</w:t>
              </w:r>
              <w:r w:rsidR="00F61C65" w:rsidRPr="00EA63F6">
                <w:rPr>
                  <w:lang w:eastAsia="zh-CN"/>
                </w:rPr>
                <w:t xml:space="preserve"> </w:t>
              </w:r>
            </w:ins>
            <w:r w:rsidRPr="00EA63F6">
              <w:rPr>
                <w:lang w:eastAsia="zh-CN"/>
              </w:rPr>
              <w:t>of Octe</w:t>
            </w:r>
            <w:del w:id="6" w:author="Zhaoya" w:date="2023-02-15T14:35:00Z">
              <w:r w:rsidRPr="00EA63F6" w:rsidDel="00F61C65">
                <w:rPr>
                  <w:lang w:eastAsia="zh-CN"/>
                </w:rPr>
                <w:delText>c</w:delText>
              </w:r>
            </w:del>
            <w:r w:rsidRPr="00EA63F6">
              <w:rPr>
                <w:lang w:eastAsia="zh-CN"/>
              </w:rPr>
              <w:t xml:space="preserve">t3 = 0: </w:t>
            </w:r>
            <w:r w:rsidRPr="00EA63F6">
              <w:rPr>
                <w:lang w:eastAsia="ko-KR"/>
              </w:rPr>
              <w:t>Identity of the logical channel of broadcast MTCH is 1.</w:t>
            </w:r>
          </w:p>
        </w:tc>
        <w:tc>
          <w:tcPr>
            <w:tcW w:w="124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06D329" w14:textId="77777777" w:rsidR="00E136CE" w:rsidRPr="00EA63F6" w:rsidRDefault="00E136CE" w:rsidP="00161E02">
            <w:pPr>
              <w:pStyle w:val="TAL"/>
            </w:pPr>
          </w:p>
        </w:tc>
      </w:tr>
      <w:tr w:rsidR="00E136CE" w:rsidRPr="00EA63F6" w14:paraId="6B3D74B4" w14:textId="77777777" w:rsidTr="00161E02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571D5D" w14:textId="77777777" w:rsidR="00E136CE" w:rsidRPr="00EA63F6" w:rsidRDefault="00E136CE" w:rsidP="00161E02">
            <w:pPr>
              <w:pStyle w:val="TAL"/>
            </w:pPr>
            <w:r w:rsidRPr="00EA63F6">
              <w:t>UE test loop mode D LB setup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0E2DC2" w14:textId="77777777" w:rsidR="00E136CE" w:rsidRPr="00EA63F6" w:rsidRDefault="00E136CE" w:rsidP="00161E02">
            <w:pPr>
              <w:pStyle w:val="TAL"/>
            </w:pPr>
            <w:r w:rsidRPr="00EA63F6">
              <w:t>Not present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FE556D" w14:textId="77777777" w:rsidR="00E136CE" w:rsidRPr="00EA63F6" w:rsidRDefault="00E136CE" w:rsidP="00161E02">
            <w:pPr>
              <w:pStyle w:val="TAL"/>
            </w:pPr>
          </w:p>
        </w:tc>
        <w:tc>
          <w:tcPr>
            <w:tcW w:w="124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200A71" w14:textId="77777777" w:rsidR="00E136CE" w:rsidRPr="00EA63F6" w:rsidRDefault="00E136CE" w:rsidP="00161E02">
            <w:pPr>
              <w:pStyle w:val="TAL"/>
            </w:pPr>
          </w:p>
        </w:tc>
      </w:tr>
      <w:tr w:rsidR="00E136CE" w:rsidRPr="00EA63F6" w14:paraId="5A4FFE08" w14:textId="77777777" w:rsidTr="00161E02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B30D8F" w14:textId="77777777" w:rsidR="00E136CE" w:rsidRPr="00EA63F6" w:rsidRDefault="00E136CE" w:rsidP="00161E02">
            <w:pPr>
              <w:pStyle w:val="TAL"/>
            </w:pPr>
            <w:r w:rsidRPr="00EA63F6">
              <w:t>UE test loop mode E LB setup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1BFDA5" w14:textId="77777777" w:rsidR="00E136CE" w:rsidRPr="00EA63F6" w:rsidRDefault="00E136CE" w:rsidP="00161E02">
            <w:pPr>
              <w:pStyle w:val="TAL"/>
            </w:pPr>
            <w:r w:rsidRPr="00EA63F6">
              <w:t>Not present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DE5C7C" w14:textId="77777777" w:rsidR="00E136CE" w:rsidRPr="00EA63F6" w:rsidRDefault="00E136CE" w:rsidP="00161E02">
            <w:pPr>
              <w:pStyle w:val="TAL"/>
            </w:pPr>
          </w:p>
        </w:tc>
        <w:tc>
          <w:tcPr>
            <w:tcW w:w="124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8EEE11" w14:textId="77777777" w:rsidR="00E136CE" w:rsidRPr="00EA63F6" w:rsidRDefault="00E136CE" w:rsidP="00161E02">
            <w:pPr>
              <w:pStyle w:val="TAL"/>
            </w:pPr>
          </w:p>
        </w:tc>
      </w:tr>
      <w:tr w:rsidR="00E136CE" w:rsidRPr="00EA63F6" w14:paraId="12F5FBFA" w14:textId="77777777" w:rsidTr="00161E02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D15C69" w14:textId="77777777" w:rsidR="00E136CE" w:rsidRPr="00EA63F6" w:rsidRDefault="00E136CE" w:rsidP="00161E02">
            <w:pPr>
              <w:pStyle w:val="TAL"/>
            </w:pPr>
            <w:r w:rsidRPr="00EA63F6">
              <w:t xml:space="preserve">UE test loop mode </w:t>
            </w:r>
            <w:r w:rsidRPr="00EA63F6">
              <w:rPr>
                <w:lang w:eastAsia="zh-CN"/>
              </w:rPr>
              <w:t>F</w:t>
            </w:r>
            <w:r w:rsidRPr="00EA63F6">
              <w:t xml:space="preserve"> setup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D30A5F" w14:textId="77777777" w:rsidR="00E136CE" w:rsidRPr="00EA63F6" w:rsidRDefault="00E136CE" w:rsidP="00161E02">
            <w:pPr>
              <w:pStyle w:val="TAL"/>
            </w:pPr>
            <w:r w:rsidRPr="00EA63F6">
              <w:t>Not present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41E3BC" w14:textId="77777777" w:rsidR="00E136CE" w:rsidRPr="00EA63F6" w:rsidRDefault="00E136CE" w:rsidP="00161E02">
            <w:pPr>
              <w:pStyle w:val="TAL"/>
            </w:pPr>
          </w:p>
        </w:tc>
        <w:tc>
          <w:tcPr>
            <w:tcW w:w="124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CA7BA4" w14:textId="77777777" w:rsidR="00E136CE" w:rsidRPr="00EA63F6" w:rsidRDefault="00E136CE" w:rsidP="00161E02">
            <w:pPr>
              <w:pStyle w:val="TAL"/>
            </w:pPr>
          </w:p>
        </w:tc>
      </w:tr>
      <w:tr w:rsidR="00E136CE" w:rsidRPr="00EA63F6" w14:paraId="324825DF" w14:textId="77777777" w:rsidTr="00161E02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D05E8C" w14:textId="77777777" w:rsidR="00E136CE" w:rsidRPr="00EA63F6" w:rsidRDefault="00E136CE" w:rsidP="00161E02">
            <w:pPr>
              <w:pStyle w:val="TAL"/>
            </w:pPr>
            <w:r w:rsidRPr="00EA63F6">
              <w:t>UE test loop mode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C7C13B" w14:textId="77777777" w:rsidR="00E136CE" w:rsidRPr="00EA63F6" w:rsidRDefault="00E136CE" w:rsidP="00161E02">
            <w:pPr>
              <w:pStyle w:val="TAL"/>
            </w:pPr>
            <w:r w:rsidRPr="00EA63F6">
              <w:t>‘0 0 0 0 0 0 1 0’B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4CB9E5" w14:textId="77777777" w:rsidR="00E136CE" w:rsidRPr="00EA63F6" w:rsidRDefault="00E136CE" w:rsidP="00161E02">
            <w:pPr>
              <w:pStyle w:val="TAL"/>
            </w:pPr>
            <w:r w:rsidRPr="00EA63F6">
              <w:t>UE test loop mode C</w:t>
            </w:r>
          </w:p>
        </w:tc>
        <w:tc>
          <w:tcPr>
            <w:tcW w:w="124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845F48" w14:textId="77777777" w:rsidR="00E136CE" w:rsidRPr="00EA63F6" w:rsidRDefault="00E136CE" w:rsidP="00161E02">
            <w:pPr>
              <w:pStyle w:val="TAL"/>
              <w:rPr>
                <w:lang w:eastAsia="zh-CN"/>
              </w:rPr>
            </w:pPr>
            <w:r w:rsidRPr="00EA63F6">
              <w:t xml:space="preserve">(UE TEST LOOP MODE </w:t>
            </w:r>
            <w:r w:rsidRPr="00EA63F6">
              <w:rPr>
                <w:lang w:eastAsia="zh-CN"/>
              </w:rPr>
              <w:t>C) AND (Multicast MRB)</w:t>
            </w:r>
          </w:p>
        </w:tc>
      </w:tr>
      <w:tr w:rsidR="00E136CE" w:rsidRPr="00EA63F6" w14:paraId="691F677B" w14:textId="77777777" w:rsidTr="00161E02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E1B840" w14:textId="77777777" w:rsidR="00E136CE" w:rsidRPr="00EA63F6" w:rsidRDefault="00E136CE" w:rsidP="00161E02">
            <w:pPr>
              <w:pStyle w:val="TAL"/>
            </w:pPr>
            <w:r w:rsidRPr="00EA63F6">
              <w:t>UE test loop mode A LB setup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6639BB" w14:textId="77777777" w:rsidR="00E136CE" w:rsidRPr="00EA63F6" w:rsidRDefault="00E136CE" w:rsidP="00161E02">
            <w:pPr>
              <w:pStyle w:val="TAL"/>
            </w:pPr>
            <w:r w:rsidRPr="00EA63F6">
              <w:t>Not present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C1838B" w14:textId="77777777" w:rsidR="00E136CE" w:rsidRPr="00EA63F6" w:rsidRDefault="00E136CE" w:rsidP="00161E02">
            <w:pPr>
              <w:pStyle w:val="TAL"/>
            </w:pPr>
          </w:p>
        </w:tc>
        <w:tc>
          <w:tcPr>
            <w:tcW w:w="124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8E01F59" w14:textId="77777777" w:rsidR="00E136CE" w:rsidRPr="00EA63F6" w:rsidRDefault="00E136CE" w:rsidP="00161E02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E136CE" w:rsidRPr="00EA63F6" w14:paraId="0BEB893A" w14:textId="77777777" w:rsidTr="00161E02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D1C4D4" w14:textId="77777777" w:rsidR="00E136CE" w:rsidRPr="00EA63F6" w:rsidRDefault="00E136CE" w:rsidP="00161E02">
            <w:pPr>
              <w:pStyle w:val="TAL"/>
            </w:pPr>
            <w:r w:rsidRPr="00EA63F6">
              <w:t>UE test loop mode B LB setup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78EF7B" w14:textId="77777777" w:rsidR="00E136CE" w:rsidRPr="00EA63F6" w:rsidRDefault="00E136CE" w:rsidP="00161E02">
            <w:pPr>
              <w:pStyle w:val="TAL"/>
            </w:pPr>
            <w:r w:rsidRPr="00EA63F6">
              <w:t>Not present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87FBE6" w14:textId="77777777" w:rsidR="00E136CE" w:rsidRPr="00EA63F6" w:rsidRDefault="00E136CE" w:rsidP="00161E02">
            <w:pPr>
              <w:pStyle w:val="TAL"/>
            </w:pPr>
          </w:p>
        </w:tc>
        <w:tc>
          <w:tcPr>
            <w:tcW w:w="124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BD7ABEE" w14:textId="77777777" w:rsidR="00E136CE" w:rsidRPr="00EA63F6" w:rsidRDefault="00E136CE" w:rsidP="00161E02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E136CE" w:rsidRPr="00EA63F6" w14:paraId="12C1BBDA" w14:textId="77777777" w:rsidTr="00161E02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FC3FA6" w14:textId="77777777" w:rsidR="00E136CE" w:rsidRPr="00EA63F6" w:rsidRDefault="00E136CE" w:rsidP="00161E02">
            <w:pPr>
              <w:pStyle w:val="TAL"/>
            </w:pPr>
            <w:r w:rsidRPr="00EA63F6">
              <w:t>UE test loop mode C LB setup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22AB62" w14:textId="77777777" w:rsidR="00E136CE" w:rsidRPr="00EA63F6" w:rsidRDefault="00E136CE" w:rsidP="00161E02">
            <w:pPr>
              <w:pStyle w:val="TAL"/>
            </w:pP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158D8A" w14:textId="77777777" w:rsidR="00E136CE" w:rsidRPr="00EA63F6" w:rsidRDefault="00E136CE" w:rsidP="00161E02">
            <w:pPr>
              <w:pStyle w:val="TAL"/>
            </w:pPr>
            <w:r w:rsidRPr="00EA63F6">
              <w:t>MRB ID</w:t>
            </w:r>
          </w:p>
        </w:tc>
        <w:tc>
          <w:tcPr>
            <w:tcW w:w="124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FE3D726" w14:textId="77777777" w:rsidR="00E136CE" w:rsidRPr="00EA63F6" w:rsidRDefault="00E136CE" w:rsidP="00161E02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E136CE" w:rsidRPr="00EA63F6" w14:paraId="143F0459" w14:textId="77777777" w:rsidTr="00161E02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50552A" w14:textId="77777777" w:rsidR="00E136CE" w:rsidRPr="00EA63F6" w:rsidRDefault="00E136CE" w:rsidP="00161E02">
            <w:pPr>
              <w:pStyle w:val="TAL"/>
            </w:pPr>
            <w:r w:rsidRPr="00EA63F6">
              <w:t xml:space="preserve">  MRB ID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E00438" w14:textId="77777777" w:rsidR="00E136CE" w:rsidRPr="00EA63F6" w:rsidRDefault="00E136CE" w:rsidP="00161E02">
            <w:pPr>
              <w:pStyle w:val="TAL"/>
            </w:pPr>
            <w:r w:rsidRPr="00EA63F6">
              <w:t>‘0 0 0 0 0 0 0 0</w:t>
            </w:r>
          </w:p>
          <w:p w14:paraId="160EE1FD" w14:textId="77777777" w:rsidR="00E136CE" w:rsidRPr="00EA63F6" w:rsidRDefault="00E136CE" w:rsidP="00161E02">
            <w:pPr>
              <w:pStyle w:val="TAL"/>
            </w:pPr>
            <w:r w:rsidRPr="00EA63F6">
              <w:t xml:space="preserve">0 0 0 0 0 0 0 0 </w:t>
            </w:r>
          </w:p>
          <w:p w14:paraId="5400744F" w14:textId="77777777" w:rsidR="00E136CE" w:rsidRPr="00EA63F6" w:rsidRDefault="00E136CE" w:rsidP="00161E02">
            <w:pPr>
              <w:pStyle w:val="TAL"/>
            </w:pPr>
            <w:r w:rsidRPr="00EA63F6">
              <w:t>0 0 0 0 0 0 0 0</w:t>
            </w:r>
            <w:r w:rsidRPr="00EA63F6">
              <w:rPr>
                <w:lang w:eastAsia="zh-CN"/>
              </w:rPr>
              <w:t>’B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7AECE4" w14:textId="77777777" w:rsidR="00E136CE" w:rsidRPr="00EA63F6" w:rsidRDefault="00E136CE" w:rsidP="00161E02">
            <w:pPr>
              <w:pStyle w:val="TAL"/>
              <w:rPr>
                <w:lang w:eastAsia="zh-CN"/>
              </w:rPr>
            </w:pPr>
            <w:r w:rsidRPr="00EA63F6">
              <w:rPr>
                <w:lang w:eastAsia="zh-CN"/>
              </w:rPr>
              <w:t>Bit1 of Octet1 = 0: Multicast MRB</w:t>
            </w:r>
          </w:p>
          <w:p w14:paraId="76DEB9C5" w14:textId="34F454C8" w:rsidR="00E136CE" w:rsidRPr="00EA63F6" w:rsidRDefault="00E136CE" w:rsidP="00F61C65">
            <w:pPr>
              <w:pStyle w:val="TAL"/>
            </w:pPr>
            <w:r w:rsidRPr="00EA63F6">
              <w:rPr>
                <w:lang w:eastAsia="zh-CN"/>
              </w:rPr>
              <w:t xml:space="preserve">Bit8 - bit1 of Octet2 = 0 0 0 0 0 0 0 0 0 and </w:t>
            </w:r>
            <w:del w:id="7" w:author="Zhaoya" w:date="2023-02-15T14:37:00Z">
              <w:r w:rsidRPr="00EA63F6" w:rsidDel="00F61C65">
                <w:rPr>
                  <w:lang w:eastAsia="zh-CN"/>
                </w:rPr>
                <w:delText xml:space="preserve">Bit8 </w:delText>
              </w:r>
            </w:del>
            <w:ins w:id="8" w:author="Zhaoya" w:date="2023-02-15T14:37:00Z">
              <w:r w:rsidR="00F61C65">
                <w:rPr>
                  <w:lang w:eastAsia="zh-CN"/>
                </w:rPr>
                <w:t>b</w:t>
              </w:r>
              <w:r w:rsidR="00F61C65" w:rsidRPr="00EA63F6">
                <w:rPr>
                  <w:lang w:eastAsia="zh-CN"/>
                </w:rPr>
                <w:t xml:space="preserve">it8 </w:t>
              </w:r>
            </w:ins>
            <w:r w:rsidRPr="00EA63F6">
              <w:rPr>
                <w:lang w:eastAsia="zh-CN"/>
              </w:rPr>
              <w:t xml:space="preserve">of Octet3 = 0: </w:t>
            </w:r>
            <w:r w:rsidRPr="00EA63F6">
              <w:t>MRB-Identity</w:t>
            </w:r>
            <w:r w:rsidRPr="00EA63F6">
              <w:rPr>
                <w:lang w:eastAsia="ko-KR"/>
              </w:rPr>
              <w:t xml:space="preserve"> is 1</w:t>
            </w:r>
          </w:p>
        </w:tc>
        <w:tc>
          <w:tcPr>
            <w:tcW w:w="124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989BDB1" w14:textId="77777777" w:rsidR="00E136CE" w:rsidRPr="00EA63F6" w:rsidRDefault="00E136CE" w:rsidP="00161E02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E136CE" w:rsidRPr="00EA63F6" w14:paraId="27552153" w14:textId="77777777" w:rsidTr="00161E02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968407" w14:textId="77777777" w:rsidR="00E136CE" w:rsidRPr="00EA63F6" w:rsidRDefault="00E136CE" w:rsidP="00161E02">
            <w:pPr>
              <w:pStyle w:val="TAL"/>
            </w:pPr>
            <w:r w:rsidRPr="00EA63F6">
              <w:t>UE test loop mode D LB setup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53D523" w14:textId="77777777" w:rsidR="00E136CE" w:rsidRPr="00EA63F6" w:rsidRDefault="00E136CE" w:rsidP="00161E02">
            <w:pPr>
              <w:pStyle w:val="TAL"/>
            </w:pPr>
            <w:r w:rsidRPr="00EA63F6">
              <w:t>Not present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247C53" w14:textId="77777777" w:rsidR="00E136CE" w:rsidRPr="00EA63F6" w:rsidRDefault="00E136CE" w:rsidP="00161E02">
            <w:pPr>
              <w:pStyle w:val="TAL"/>
            </w:pPr>
          </w:p>
        </w:tc>
        <w:tc>
          <w:tcPr>
            <w:tcW w:w="124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2C26978" w14:textId="77777777" w:rsidR="00E136CE" w:rsidRPr="00EA63F6" w:rsidRDefault="00E136CE" w:rsidP="00161E02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E136CE" w:rsidRPr="00EA63F6" w14:paraId="69F6A4F2" w14:textId="77777777" w:rsidTr="00161E02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EC2308" w14:textId="77777777" w:rsidR="00E136CE" w:rsidRPr="00EA63F6" w:rsidRDefault="00E136CE" w:rsidP="00161E02">
            <w:pPr>
              <w:pStyle w:val="TAL"/>
            </w:pPr>
            <w:r w:rsidRPr="00EA63F6">
              <w:t>UE test loop mode E LB setup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088E06" w14:textId="77777777" w:rsidR="00E136CE" w:rsidRPr="00EA63F6" w:rsidRDefault="00E136CE" w:rsidP="00161E02">
            <w:pPr>
              <w:pStyle w:val="TAL"/>
            </w:pPr>
            <w:r w:rsidRPr="00EA63F6">
              <w:t>Not present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3D44C9" w14:textId="77777777" w:rsidR="00E136CE" w:rsidRPr="00EA63F6" w:rsidRDefault="00E136CE" w:rsidP="00161E02">
            <w:pPr>
              <w:pStyle w:val="TAL"/>
            </w:pPr>
          </w:p>
        </w:tc>
        <w:tc>
          <w:tcPr>
            <w:tcW w:w="124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184AD3C" w14:textId="77777777" w:rsidR="00E136CE" w:rsidRPr="00EA63F6" w:rsidRDefault="00E136CE" w:rsidP="00161E02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E136CE" w:rsidRPr="00EA63F6" w14:paraId="73EE6A80" w14:textId="77777777" w:rsidTr="00161E02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22C310" w14:textId="77777777" w:rsidR="00E136CE" w:rsidRPr="00EA63F6" w:rsidRDefault="00E136CE" w:rsidP="00161E02">
            <w:pPr>
              <w:pStyle w:val="TAL"/>
            </w:pPr>
            <w:r w:rsidRPr="00EA63F6">
              <w:t xml:space="preserve">UE test loop mode </w:t>
            </w:r>
            <w:r w:rsidRPr="00EA63F6">
              <w:rPr>
                <w:lang w:eastAsia="zh-CN"/>
              </w:rPr>
              <w:t>F</w:t>
            </w:r>
            <w:r w:rsidRPr="00EA63F6">
              <w:t xml:space="preserve"> setup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A20CE9" w14:textId="77777777" w:rsidR="00E136CE" w:rsidRPr="00EA63F6" w:rsidRDefault="00E136CE" w:rsidP="00161E02">
            <w:pPr>
              <w:pStyle w:val="TAL"/>
            </w:pPr>
            <w:r w:rsidRPr="00EA63F6">
              <w:t>Not present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D62727" w14:textId="77777777" w:rsidR="00E136CE" w:rsidRPr="00EA63F6" w:rsidRDefault="00E136CE" w:rsidP="00161E02">
            <w:pPr>
              <w:pStyle w:val="TAL"/>
            </w:pP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A8DB36" w14:textId="77777777" w:rsidR="00E136CE" w:rsidRPr="00EA63F6" w:rsidRDefault="00E136CE" w:rsidP="00161E02">
            <w:pPr>
              <w:pStyle w:val="TAL"/>
            </w:pPr>
          </w:p>
        </w:tc>
      </w:tr>
    </w:tbl>
    <w:p w14:paraId="1C78A012" w14:textId="77777777" w:rsidR="00E136CE" w:rsidRPr="00EA63F6" w:rsidRDefault="00E136CE" w:rsidP="00E136CE"/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8"/>
        <w:gridCol w:w="5811"/>
      </w:tblGrid>
      <w:tr w:rsidR="00E136CE" w:rsidRPr="00EA63F6" w14:paraId="550A2BFE" w14:textId="77777777" w:rsidTr="00161E02">
        <w:tc>
          <w:tcPr>
            <w:tcW w:w="3828" w:type="dxa"/>
          </w:tcPr>
          <w:p w14:paraId="5AA197D9" w14:textId="77777777" w:rsidR="00E136CE" w:rsidRPr="00EA63F6" w:rsidRDefault="00E136CE" w:rsidP="00161E02">
            <w:pPr>
              <w:pStyle w:val="TAH"/>
            </w:pPr>
            <w:r w:rsidRPr="00EA63F6">
              <w:t>Condition</w:t>
            </w:r>
          </w:p>
        </w:tc>
        <w:tc>
          <w:tcPr>
            <w:tcW w:w="5811" w:type="dxa"/>
          </w:tcPr>
          <w:p w14:paraId="044B3A59" w14:textId="77777777" w:rsidR="00E136CE" w:rsidRPr="00EA63F6" w:rsidRDefault="00E136CE" w:rsidP="00161E02">
            <w:pPr>
              <w:pStyle w:val="TAH"/>
            </w:pPr>
            <w:r w:rsidRPr="00EA63F6">
              <w:t xml:space="preserve">Explanation </w:t>
            </w:r>
          </w:p>
        </w:tc>
      </w:tr>
      <w:tr w:rsidR="00E136CE" w:rsidRPr="00EA63F6" w14:paraId="4D1A2A71" w14:textId="77777777" w:rsidTr="00161E02">
        <w:tc>
          <w:tcPr>
            <w:tcW w:w="3828" w:type="dxa"/>
          </w:tcPr>
          <w:p w14:paraId="024689F1" w14:textId="77777777" w:rsidR="00E136CE" w:rsidRPr="00EA63F6" w:rsidRDefault="00E136CE" w:rsidP="00161E02">
            <w:pPr>
              <w:pStyle w:val="TAL"/>
            </w:pPr>
            <w:r w:rsidRPr="00EA63F6">
              <w:rPr>
                <w:lang w:eastAsia="zh-CN"/>
              </w:rPr>
              <w:t>Broadcast MRB</w:t>
            </w:r>
          </w:p>
        </w:tc>
        <w:tc>
          <w:tcPr>
            <w:tcW w:w="5811" w:type="dxa"/>
          </w:tcPr>
          <w:p w14:paraId="67268DC8" w14:textId="77777777" w:rsidR="00E136CE" w:rsidRPr="00EA63F6" w:rsidRDefault="00E136CE" w:rsidP="00161E02">
            <w:pPr>
              <w:pStyle w:val="TAL"/>
            </w:pPr>
            <w:r w:rsidRPr="00EA63F6">
              <w:rPr>
                <w:lang w:eastAsia="zh-CN"/>
              </w:rPr>
              <w:t xml:space="preserve">Trigger the UE to count the MBS packet on Broadcast MRB of the </w:t>
            </w:r>
            <w:r w:rsidRPr="00EA63F6">
              <w:rPr>
                <w:lang w:eastAsia="ko-KR"/>
              </w:rPr>
              <w:t>Identity of the logical channel of broadcast MTCH</w:t>
            </w:r>
          </w:p>
        </w:tc>
      </w:tr>
      <w:tr w:rsidR="00E136CE" w:rsidRPr="001B0CC1" w14:paraId="2EE60D55" w14:textId="77777777" w:rsidTr="00161E02">
        <w:tc>
          <w:tcPr>
            <w:tcW w:w="3828" w:type="dxa"/>
          </w:tcPr>
          <w:p w14:paraId="7FDB1A65" w14:textId="77777777" w:rsidR="00E136CE" w:rsidRPr="00EA63F6" w:rsidRDefault="00E136CE" w:rsidP="00161E02">
            <w:pPr>
              <w:pStyle w:val="TAL"/>
            </w:pPr>
            <w:r w:rsidRPr="00EA63F6">
              <w:rPr>
                <w:lang w:eastAsia="zh-CN"/>
              </w:rPr>
              <w:t>Multicast MRB</w:t>
            </w:r>
          </w:p>
        </w:tc>
        <w:tc>
          <w:tcPr>
            <w:tcW w:w="5811" w:type="dxa"/>
          </w:tcPr>
          <w:p w14:paraId="1390A3BC" w14:textId="77777777" w:rsidR="00E136CE" w:rsidRPr="001B0CC1" w:rsidRDefault="00E136CE" w:rsidP="00161E02">
            <w:pPr>
              <w:pStyle w:val="TAL"/>
            </w:pPr>
            <w:r w:rsidRPr="00EA63F6">
              <w:rPr>
                <w:lang w:eastAsia="zh-CN"/>
              </w:rPr>
              <w:t>Trigger the UE to count the MBS packet on Multicast MRB of the MRB-Identity</w:t>
            </w:r>
          </w:p>
        </w:tc>
      </w:tr>
    </w:tbl>
    <w:p w14:paraId="4A9A4BE5" w14:textId="77777777" w:rsidR="00E136CE" w:rsidRPr="001B0CC1" w:rsidRDefault="00E136CE" w:rsidP="00E136CE"/>
    <w:p w14:paraId="05B69258" w14:textId="2A2BFBC8" w:rsidR="00FA4F92" w:rsidRPr="00C85243" w:rsidRDefault="00FA4F92" w:rsidP="00C85243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sectPr w:rsidR="00FA4F92" w:rsidRPr="00C8524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06EB9B" w14:textId="77777777" w:rsidR="006203BB" w:rsidRDefault="006203BB">
      <w:r>
        <w:separator/>
      </w:r>
    </w:p>
  </w:endnote>
  <w:endnote w:type="continuationSeparator" w:id="0">
    <w:p w14:paraId="5D4F50E4" w14:textId="77777777" w:rsidR="006203BB" w:rsidRDefault="006203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4FED4C" w14:textId="77777777" w:rsidR="006203BB" w:rsidRDefault="006203BB">
      <w:r>
        <w:separator/>
      </w:r>
    </w:p>
  </w:footnote>
  <w:footnote w:type="continuationSeparator" w:id="0">
    <w:p w14:paraId="39CAC7E3" w14:textId="77777777" w:rsidR="006203BB" w:rsidRDefault="006203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015B61" w:rsidRDefault="00015B6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015B61" w:rsidRDefault="00015B61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015B61" w:rsidRDefault="00015B61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015B61" w:rsidRDefault="00015B61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1F4A8B"/>
    <w:multiLevelType w:val="hybridMultilevel"/>
    <w:tmpl w:val="5DBEA968"/>
    <w:lvl w:ilvl="0" w:tplc="FD24D71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76D17FA4"/>
    <w:multiLevelType w:val="hybridMultilevel"/>
    <w:tmpl w:val="FD368F38"/>
    <w:lvl w:ilvl="0" w:tplc="60B44456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haoya">
    <w15:presenceInfo w15:providerId="AD" w15:userId="S-1-5-21-147214757-305610072-1517763936-1095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5B61"/>
    <w:rsid w:val="00022E4A"/>
    <w:rsid w:val="00032BE6"/>
    <w:rsid w:val="00044D10"/>
    <w:rsid w:val="000A6394"/>
    <w:rsid w:val="000B7591"/>
    <w:rsid w:val="000B7FED"/>
    <w:rsid w:val="000C038A"/>
    <w:rsid w:val="000C1CC2"/>
    <w:rsid w:val="000C6598"/>
    <w:rsid w:val="000D44B3"/>
    <w:rsid w:val="000E58BA"/>
    <w:rsid w:val="00100D5B"/>
    <w:rsid w:val="00123699"/>
    <w:rsid w:val="001365CC"/>
    <w:rsid w:val="00145D43"/>
    <w:rsid w:val="001825E3"/>
    <w:rsid w:val="00192C46"/>
    <w:rsid w:val="001A08B3"/>
    <w:rsid w:val="001A2CA0"/>
    <w:rsid w:val="001A7B60"/>
    <w:rsid w:val="001B52F0"/>
    <w:rsid w:val="001B7A65"/>
    <w:rsid w:val="001D3413"/>
    <w:rsid w:val="001E20AB"/>
    <w:rsid w:val="001E41F3"/>
    <w:rsid w:val="001F7927"/>
    <w:rsid w:val="00210490"/>
    <w:rsid w:val="00226476"/>
    <w:rsid w:val="00230153"/>
    <w:rsid w:val="002402A8"/>
    <w:rsid w:val="002512A3"/>
    <w:rsid w:val="002556A0"/>
    <w:rsid w:val="0026004D"/>
    <w:rsid w:val="00262DC3"/>
    <w:rsid w:val="002640DD"/>
    <w:rsid w:val="002656C9"/>
    <w:rsid w:val="00275D12"/>
    <w:rsid w:val="00276815"/>
    <w:rsid w:val="00284FEB"/>
    <w:rsid w:val="002860C4"/>
    <w:rsid w:val="00297541"/>
    <w:rsid w:val="002B5741"/>
    <w:rsid w:val="002C03F7"/>
    <w:rsid w:val="002C0AE7"/>
    <w:rsid w:val="002E472E"/>
    <w:rsid w:val="002F5050"/>
    <w:rsid w:val="00305409"/>
    <w:rsid w:val="00307C1E"/>
    <w:rsid w:val="00316A19"/>
    <w:rsid w:val="00324370"/>
    <w:rsid w:val="00332DBF"/>
    <w:rsid w:val="003604BB"/>
    <w:rsid w:val="003609EF"/>
    <w:rsid w:val="0036231A"/>
    <w:rsid w:val="00364719"/>
    <w:rsid w:val="00370668"/>
    <w:rsid w:val="00374DD4"/>
    <w:rsid w:val="00383A30"/>
    <w:rsid w:val="003915D4"/>
    <w:rsid w:val="003959D9"/>
    <w:rsid w:val="00397E26"/>
    <w:rsid w:val="003A3968"/>
    <w:rsid w:val="003D35DE"/>
    <w:rsid w:val="003D64DE"/>
    <w:rsid w:val="003E1A36"/>
    <w:rsid w:val="00410371"/>
    <w:rsid w:val="004242F1"/>
    <w:rsid w:val="00424A7A"/>
    <w:rsid w:val="0044385F"/>
    <w:rsid w:val="00455681"/>
    <w:rsid w:val="004959C0"/>
    <w:rsid w:val="004A4B3E"/>
    <w:rsid w:val="004B1E47"/>
    <w:rsid w:val="004B75B7"/>
    <w:rsid w:val="004B79BA"/>
    <w:rsid w:val="004E3307"/>
    <w:rsid w:val="0051580D"/>
    <w:rsid w:val="00526B97"/>
    <w:rsid w:val="00543BE0"/>
    <w:rsid w:val="00547111"/>
    <w:rsid w:val="00592043"/>
    <w:rsid w:val="00592D74"/>
    <w:rsid w:val="00596108"/>
    <w:rsid w:val="005E2C44"/>
    <w:rsid w:val="005E3461"/>
    <w:rsid w:val="00610CE4"/>
    <w:rsid w:val="0062004F"/>
    <w:rsid w:val="006203BB"/>
    <w:rsid w:val="00621188"/>
    <w:rsid w:val="006257ED"/>
    <w:rsid w:val="00634560"/>
    <w:rsid w:val="00653423"/>
    <w:rsid w:val="00665C47"/>
    <w:rsid w:val="00695808"/>
    <w:rsid w:val="006A4159"/>
    <w:rsid w:val="006B46FB"/>
    <w:rsid w:val="006E21FB"/>
    <w:rsid w:val="00700925"/>
    <w:rsid w:val="00701E8F"/>
    <w:rsid w:val="007176FF"/>
    <w:rsid w:val="00731B44"/>
    <w:rsid w:val="00733396"/>
    <w:rsid w:val="0073513E"/>
    <w:rsid w:val="0074012A"/>
    <w:rsid w:val="0076364E"/>
    <w:rsid w:val="007713D4"/>
    <w:rsid w:val="00792342"/>
    <w:rsid w:val="007931C3"/>
    <w:rsid w:val="007977A8"/>
    <w:rsid w:val="007A5FCB"/>
    <w:rsid w:val="007B3A9C"/>
    <w:rsid w:val="007B512A"/>
    <w:rsid w:val="007C2097"/>
    <w:rsid w:val="007D6A07"/>
    <w:rsid w:val="007E18FD"/>
    <w:rsid w:val="007F7259"/>
    <w:rsid w:val="008040A8"/>
    <w:rsid w:val="00825FD1"/>
    <w:rsid w:val="008279FA"/>
    <w:rsid w:val="008429F7"/>
    <w:rsid w:val="008626E7"/>
    <w:rsid w:val="0086297D"/>
    <w:rsid w:val="00870EE7"/>
    <w:rsid w:val="008863B9"/>
    <w:rsid w:val="008866E1"/>
    <w:rsid w:val="008A45A6"/>
    <w:rsid w:val="008E386C"/>
    <w:rsid w:val="008E71C5"/>
    <w:rsid w:val="008F3789"/>
    <w:rsid w:val="008F686C"/>
    <w:rsid w:val="009148DE"/>
    <w:rsid w:val="00941E30"/>
    <w:rsid w:val="009777D9"/>
    <w:rsid w:val="00991B88"/>
    <w:rsid w:val="009A3F71"/>
    <w:rsid w:val="009A5753"/>
    <w:rsid w:val="009A579D"/>
    <w:rsid w:val="009B366F"/>
    <w:rsid w:val="009E3297"/>
    <w:rsid w:val="009F734F"/>
    <w:rsid w:val="00A219F0"/>
    <w:rsid w:val="00A246B6"/>
    <w:rsid w:val="00A25F08"/>
    <w:rsid w:val="00A4198A"/>
    <w:rsid w:val="00A47E70"/>
    <w:rsid w:val="00A50CF0"/>
    <w:rsid w:val="00A63974"/>
    <w:rsid w:val="00A7671C"/>
    <w:rsid w:val="00A80609"/>
    <w:rsid w:val="00AA2CBC"/>
    <w:rsid w:val="00AC5820"/>
    <w:rsid w:val="00AC6BD9"/>
    <w:rsid w:val="00AD1CD8"/>
    <w:rsid w:val="00AD662B"/>
    <w:rsid w:val="00AF72CC"/>
    <w:rsid w:val="00B03EAA"/>
    <w:rsid w:val="00B104C8"/>
    <w:rsid w:val="00B10DB2"/>
    <w:rsid w:val="00B258BB"/>
    <w:rsid w:val="00B33BD4"/>
    <w:rsid w:val="00B4154D"/>
    <w:rsid w:val="00B67B97"/>
    <w:rsid w:val="00B968C8"/>
    <w:rsid w:val="00BA070B"/>
    <w:rsid w:val="00BA3EC5"/>
    <w:rsid w:val="00BA51D9"/>
    <w:rsid w:val="00BB5DFC"/>
    <w:rsid w:val="00BD279D"/>
    <w:rsid w:val="00BD6BB8"/>
    <w:rsid w:val="00BF3FC5"/>
    <w:rsid w:val="00C66BA2"/>
    <w:rsid w:val="00C85243"/>
    <w:rsid w:val="00C95985"/>
    <w:rsid w:val="00CA3AC1"/>
    <w:rsid w:val="00CC2444"/>
    <w:rsid w:val="00CC4BDF"/>
    <w:rsid w:val="00CC5026"/>
    <w:rsid w:val="00CC68D0"/>
    <w:rsid w:val="00CD6B49"/>
    <w:rsid w:val="00CF0284"/>
    <w:rsid w:val="00CF04C2"/>
    <w:rsid w:val="00CF3DBD"/>
    <w:rsid w:val="00D005C6"/>
    <w:rsid w:val="00D021A8"/>
    <w:rsid w:val="00D03F9A"/>
    <w:rsid w:val="00D06D51"/>
    <w:rsid w:val="00D24991"/>
    <w:rsid w:val="00D35F56"/>
    <w:rsid w:val="00D37E8C"/>
    <w:rsid w:val="00D50255"/>
    <w:rsid w:val="00D551C0"/>
    <w:rsid w:val="00D63C40"/>
    <w:rsid w:val="00D63E2A"/>
    <w:rsid w:val="00D66520"/>
    <w:rsid w:val="00D71D65"/>
    <w:rsid w:val="00DC6CF7"/>
    <w:rsid w:val="00DE34CF"/>
    <w:rsid w:val="00DE6C75"/>
    <w:rsid w:val="00DF4D75"/>
    <w:rsid w:val="00E009BE"/>
    <w:rsid w:val="00E136CE"/>
    <w:rsid w:val="00E13F3D"/>
    <w:rsid w:val="00E34898"/>
    <w:rsid w:val="00E45233"/>
    <w:rsid w:val="00E509AB"/>
    <w:rsid w:val="00E66F23"/>
    <w:rsid w:val="00EA63F6"/>
    <w:rsid w:val="00EB09B7"/>
    <w:rsid w:val="00EB2307"/>
    <w:rsid w:val="00EB577B"/>
    <w:rsid w:val="00ED4E36"/>
    <w:rsid w:val="00EE7D7C"/>
    <w:rsid w:val="00F25D98"/>
    <w:rsid w:val="00F300FB"/>
    <w:rsid w:val="00F61C65"/>
    <w:rsid w:val="00F82C9C"/>
    <w:rsid w:val="00F874D6"/>
    <w:rsid w:val="00FA4F92"/>
    <w:rsid w:val="00FA5C15"/>
    <w:rsid w:val="00FB6386"/>
    <w:rsid w:val="00FD1A0F"/>
    <w:rsid w:val="00FF04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D005C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0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1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DC6CF7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DC6CF7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DC6CF7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DC6CF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C6CF7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DC6CF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6CF7"/>
    <w:rPr>
      <w:rFonts w:ascii="Arial" w:hAnsi="Arial"/>
      <w:b/>
      <w:lang w:val="en-GB" w:eastAsia="en-US"/>
    </w:rPr>
  </w:style>
  <w:style w:type="paragraph" w:customStyle="1" w:styleId="TAHCarNotBold">
    <w:name w:val="TAH Car + Not Bold"/>
    <w:basedOn w:val="a"/>
    <w:qFormat/>
    <w:rsid w:val="00DC6CF7"/>
    <w:pPr>
      <w:keepNext/>
      <w:keepLines/>
      <w:spacing w:after="0"/>
    </w:pPr>
    <w:rPr>
      <w:rFonts w:ascii="Arial" w:hAnsi="Arial"/>
      <w:sz w:val="18"/>
      <w:lang w:eastAsia="zh-CN"/>
    </w:rPr>
  </w:style>
  <w:style w:type="character" w:customStyle="1" w:styleId="NOChar">
    <w:name w:val="NO Char"/>
    <w:link w:val="NO"/>
    <w:qFormat/>
    <w:rsid w:val="00DC6CF7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rsid w:val="00DC6CF7"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qFormat/>
    <w:rsid w:val="003915D4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B03EAA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B03EAA"/>
    <w:rPr>
      <w:rFonts w:ascii="Times New Roman" w:hAnsi="Times New Roman"/>
      <w:lang w:val="en-GB" w:eastAsia="en-US"/>
    </w:rPr>
  </w:style>
  <w:style w:type="character" w:customStyle="1" w:styleId="40">
    <w:name w:val="标题 4 字符"/>
    <w:link w:val="4"/>
    <w:rsid w:val="00F82C9C"/>
    <w:rPr>
      <w:rFonts w:ascii="Arial" w:hAnsi="Arial"/>
      <w:sz w:val="24"/>
      <w:lang w:val="en-GB" w:eastAsia="en-US"/>
    </w:rPr>
  </w:style>
  <w:style w:type="character" w:customStyle="1" w:styleId="NOZchn">
    <w:name w:val="NO Zchn"/>
    <w:qFormat/>
    <w:locked/>
    <w:rsid w:val="008866E1"/>
    <w:rPr>
      <w:lang w:eastAsia="en-US"/>
    </w:rPr>
  </w:style>
  <w:style w:type="character" w:customStyle="1" w:styleId="20">
    <w:name w:val="标题 2 字符"/>
    <w:basedOn w:val="a0"/>
    <w:link w:val="2"/>
    <w:rsid w:val="00FA4F92"/>
    <w:rPr>
      <w:rFonts w:ascii="Arial" w:hAnsi="Arial"/>
      <w:sz w:val="32"/>
      <w:lang w:val="en-GB" w:eastAsia="en-US"/>
    </w:rPr>
  </w:style>
  <w:style w:type="character" w:customStyle="1" w:styleId="30">
    <w:name w:val="标题 3 字符"/>
    <w:basedOn w:val="a0"/>
    <w:link w:val="3"/>
    <w:rsid w:val="00FA4F92"/>
    <w:rPr>
      <w:rFonts w:ascii="Arial" w:hAnsi="Arial"/>
      <w:sz w:val="28"/>
      <w:lang w:val="en-GB" w:eastAsia="en-US"/>
    </w:rPr>
  </w:style>
  <w:style w:type="paragraph" w:styleId="af1">
    <w:name w:val="Date"/>
    <w:basedOn w:val="a"/>
    <w:next w:val="a"/>
    <w:link w:val="af2"/>
    <w:rsid w:val="00455681"/>
    <w:pPr>
      <w:ind w:leftChars="2500" w:left="100"/>
    </w:pPr>
  </w:style>
  <w:style w:type="character" w:customStyle="1" w:styleId="af2">
    <w:name w:val="日期 字符"/>
    <w:basedOn w:val="a0"/>
    <w:link w:val="af1"/>
    <w:rsid w:val="00455681"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sid w:val="00324370"/>
    <w:rPr>
      <w:rFonts w:eastAsia="Times New Roman"/>
    </w:rPr>
  </w:style>
  <w:style w:type="character" w:customStyle="1" w:styleId="B1Char1">
    <w:name w:val="B1 Char1"/>
    <w:qFormat/>
    <w:rsid w:val="002C0AE7"/>
    <w:rPr>
      <w:rFonts w:eastAsia="Times New Roman"/>
      <w:lang w:val="en-GB" w:eastAsia="ja-JP"/>
    </w:rPr>
  </w:style>
  <w:style w:type="character" w:customStyle="1" w:styleId="TAL0">
    <w:name w:val="TAL (文字)"/>
    <w:locked/>
    <w:rsid w:val="00210490"/>
    <w:rPr>
      <w:rFonts w:ascii="Arial" w:eastAsia="Times New Roman" w:hAnsi="Arial" w:cs="Arial"/>
      <w:sz w:val="18"/>
    </w:rPr>
  </w:style>
  <w:style w:type="character" w:customStyle="1" w:styleId="contentpasted2">
    <w:name w:val="contentpasted2"/>
    <w:basedOn w:val="a0"/>
    <w:rsid w:val="00CF3D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2681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png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0722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6D9FCB-F42F-4413-B3EB-1CA5D19A3F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1728</TotalTime>
  <Pages>2</Pages>
  <Words>677</Words>
  <Characters>3434</Characters>
  <Application>Microsoft Office Word</Application>
  <DocSecurity>0</DocSecurity>
  <Lines>180</Lines>
  <Paragraphs>108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Zhaoya</cp:lastModifiedBy>
  <cp:revision>39</cp:revision>
  <cp:lastPrinted>1900-01-01T00:00:00Z</cp:lastPrinted>
  <dcterms:created xsi:type="dcterms:W3CDTF">2022-08-26T12:48:00Z</dcterms:created>
  <dcterms:modified xsi:type="dcterms:W3CDTF">2023-02-28T14:22:00Z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15th Aug 2022</vt:lpwstr>
  </property>
  <property fmtid="{D5CDD505-2E9C-101B-9397-08002B2CF9AE}" pid="8" name="EndDate">
    <vt:lpwstr>26th Aug 2022</vt:lpwstr>
  </property>
  <property fmtid="{D5CDD505-2E9C-101B-9397-08002B2CF9AE}" pid="9" name="Tdoc#">
    <vt:lpwstr>R5-225050</vt:lpwstr>
  </property>
  <property fmtid="{D5CDD505-2E9C-101B-9397-08002B2CF9AE}" pid="10" name="Spec#">
    <vt:lpwstr>38.523-1</vt:lpwstr>
  </property>
  <property fmtid="{D5CDD505-2E9C-101B-9397-08002B2CF9AE}" pid="11" name="Cr#">
    <vt:lpwstr>3188</vt:lpwstr>
  </property>
  <property fmtid="{D5CDD505-2E9C-101B-9397-08002B2CF9AE}" pid="12" name="Revision">
    <vt:lpwstr>-</vt:lpwstr>
  </property>
  <property fmtid="{D5CDD505-2E9C-101B-9397-08002B2CF9AE}" pid="13" name="Version">
    <vt:lpwstr>16.12.0</vt:lpwstr>
  </property>
  <property fmtid="{D5CDD505-2E9C-101B-9397-08002B2CF9AE}" pid="14" name="CrTitle">
    <vt:lpwstr>Update of test case 9.1.10.6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TEI16_Test, eNS-UEConTest</vt:lpwstr>
  </property>
  <property fmtid="{D5CDD505-2E9C-101B-9397-08002B2CF9AE}" pid="18" name="Cat">
    <vt:lpwstr>F</vt:lpwstr>
  </property>
  <property fmtid="{D5CDD505-2E9C-101B-9397-08002B2CF9AE}" pid="19" name="ResDate">
    <vt:lpwstr>2022-08-08</vt:lpwstr>
  </property>
  <property fmtid="{D5CDD505-2E9C-101B-9397-08002B2CF9AE}" pid="20" name="Release">
    <vt:lpwstr>Rel-16</vt:lpwstr>
  </property>
  <property fmtid="{D5CDD505-2E9C-101B-9397-08002B2CF9AE}" pid="21" name="_2015_ms_pID_725343">
    <vt:lpwstr>(3)uTaEqkDSB3vcXkJK3RUtWckfgLSRxbddj9HRPwSv+Pu5EtjbScrlrCAtJJSDpKg6K2pFkovY
Zkgl7lvamro5KsFfRwy+Wih2bLkop6Qxqn2gudmm4HRCBFz8o2dyYYMuO7MzE8R7SsYCkoRZ
oCXmFW8Vj7MQMDA16fLvBZqT+/0Ycvi78uWrp+bH+qW65smKeR50I06VhKKZGnV8B3EOYzP5
e+/X+//pQYLaN4GmXh</vt:lpwstr>
  </property>
  <property fmtid="{D5CDD505-2E9C-101B-9397-08002B2CF9AE}" pid="22" name="_2015_ms_pID_7253431">
    <vt:lpwstr>znOZhn2ao7L4etI0zeOd+CZpt3NXjLm2x2xFcbO2kfJXNLkPRvAvX9
/zuwJWHv++p347QODeYJe1w3Y3uSDdNh//LH/FNFXJd4oac1bTQ92X//hw4c390mPL9osR88
GbWvSBow6353HAfYmzT9eRXia3u4JXSGBxeX3agE/6TEBT23f7pP/wuGYCe22AB/jDmTeVi1
Zd5Y17yRsG1qn8Yn9nI4qe1cXOx3DKRRZTxN</vt:lpwstr>
  </property>
  <property fmtid="{D5CDD505-2E9C-101B-9397-08002B2CF9AE}" pid="23" name="_2015_ms_pID_7253432">
    <vt:lpwstr>KdMLL6IGneKIcZbHdOcfJtg=</vt:lpwstr>
  </property>
</Properties>
</file>